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</w:t>
      </w:r>
      <w:r>
        <w:rPr>
          <w:rFonts w:cs="Arial"/>
          <w:b/>
          <w:sz w:val="24"/>
          <w:szCs w:val="24"/>
        </w:rPr>
        <w:tab/>
      </w:r>
      <w:r>
        <w:rPr>
          <w:rFonts w:hint="eastAsia"/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7717</w:t>
      </w:r>
      <w:bookmarkStart w:id="49" w:name="_GoBack"/>
      <w:bookmarkEnd w:id="49"/>
    </w:p>
    <w:p>
      <w:pPr>
        <w:pStyle w:val="33"/>
        <w:tabs>
          <w:tab w:val="center" w:pos="4513"/>
          <w:tab w:val="right" w:pos="9026"/>
        </w:tabs>
        <w:jc w:val="both"/>
        <w:rPr>
          <w:rFonts w:eastAsia="宋体"/>
          <w:i w:val="0"/>
          <w:sz w:val="24"/>
        </w:rPr>
      </w:pPr>
      <w:r>
        <w:rPr>
          <w:rFonts w:hint="eastAsia" w:eastAsia="宋体"/>
          <w:i w:val="0"/>
          <w:sz w:val="24"/>
        </w:rPr>
        <w:t xml:space="preserve">Chicago , US, </w:t>
      </w:r>
      <w:r>
        <w:rPr>
          <w:rFonts w:hint="eastAsia" w:eastAsia="宋体"/>
          <w:i w:val="0"/>
          <w:sz w:val="24"/>
          <w:lang w:val="en-US" w:eastAsia="zh-CN"/>
        </w:rPr>
        <w:t>13</w:t>
      </w:r>
      <w:r>
        <w:rPr>
          <w:rFonts w:hint="eastAsia" w:eastAsia="宋体"/>
          <w:i w:val="0"/>
          <w:sz w:val="24"/>
        </w:rPr>
        <w:t xml:space="preserve"> </w:t>
      </w:r>
      <w:r>
        <w:rPr>
          <w:rFonts w:hint="eastAsia" w:eastAsia="宋体"/>
          <w:i w:val="0"/>
          <w:sz w:val="24"/>
          <w:lang w:val="en-US" w:eastAsia="zh-CN"/>
        </w:rPr>
        <w:t>Nov</w:t>
      </w:r>
      <w:r>
        <w:rPr>
          <w:rFonts w:hint="eastAsia" w:eastAsia="宋体"/>
          <w:i w:val="0"/>
          <w:sz w:val="24"/>
        </w:rPr>
        <w:t xml:space="preserve"> – </w:t>
      </w:r>
      <w:r>
        <w:rPr>
          <w:rFonts w:hint="eastAsia" w:eastAsia="宋体"/>
          <w:i w:val="0"/>
          <w:sz w:val="24"/>
          <w:lang w:val="en-US" w:eastAsia="zh-CN"/>
        </w:rPr>
        <w:t>17</w:t>
      </w:r>
      <w:r>
        <w:rPr>
          <w:rFonts w:hint="eastAsia" w:eastAsia="宋体"/>
          <w:i w:val="0"/>
          <w:sz w:val="24"/>
        </w:rPr>
        <w:t xml:space="preserve"> </w:t>
      </w:r>
      <w:r>
        <w:rPr>
          <w:rFonts w:hint="eastAsia" w:eastAsia="宋体"/>
          <w:i w:val="0"/>
          <w:sz w:val="24"/>
          <w:lang w:val="en-US" w:eastAsia="zh-CN"/>
        </w:rPr>
        <w:t>Nov</w:t>
      </w:r>
      <w:r>
        <w:rPr>
          <w:rFonts w:hint="eastAsia" w:eastAsia="宋体"/>
          <w:i w:val="0"/>
          <w:sz w:val="24"/>
        </w:rPr>
        <w:t xml:space="preserve"> 2023</w:t>
      </w:r>
    </w:p>
    <w:p>
      <w:pPr>
        <w:widowControl w:val="0"/>
        <w:tabs>
          <w:tab w:val="center" w:pos="4513"/>
          <w:tab w:val="right" w:pos="902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eastAsia="宋体" w:cs="Arial"/>
          <w:b w:val="0"/>
          <w:bCs/>
          <w:i w:val="0"/>
          <w:iCs/>
          <w:sz w:val="24"/>
          <w:szCs w:val="18"/>
          <w:lang w:val="en-US" w:eastAsia="zh-CN" w:bidi="ar-SA"/>
        </w:rPr>
      </w:pPr>
    </w:p>
    <w:p>
      <w:pPr>
        <w:tabs>
          <w:tab w:val="left" w:pos="1985"/>
        </w:tabs>
        <w:spacing w:before="0" w:beforeAutospacing="0" w:after="120"/>
        <w:ind w:left="1980" w:hanging="1980"/>
        <w:jc w:val="both"/>
        <w:rPr>
          <w:rFonts w:ascii="Arial" w:hAnsi="Arial" w:eastAsia="Times New Roman" w:cs="Times New Roman"/>
          <w:sz w:val="20"/>
          <w:szCs w:val="20"/>
          <w:lang w:val="en-GB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>Title:</w:t>
      </w:r>
      <w:r>
        <w:rPr>
          <w:rFonts w:ascii="Arial" w:hAnsi="Arial" w:eastAsia="Times New Roman" w:cs="Times New Roman"/>
          <w:sz w:val="24"/>
          <w:szCs w:val="20"/>
          <w:lang w:val="en-GB"/>
        </w:rPr>
        <w:t xml:space="preserve"> </w:t>
      </w:r>
      <w:r>
        <w:rPr>
          <w:rFonts w:ascii="Arial" w:hAnsi="Arial" w:eastAsia="Times New Roman" w:cs="Times New Roman"/>
          <w:sz w:val="24"/>
          <w:szCs w:val="20"/>
          <w:lang w:val="en-GB"/>
        </w:rPr>
        <w:tab/>
      </w:r>
      <w:r>
        <w:rPr>
          <w:rFonts w:hint="eastAsia" w:ascii="Arial" w:hAnsi="Arial" w:eastAsia="Times New Roman" w:cs="Times New Roman"/>
          <w:sz w:val="24"/>
          <w:szCs w:val="20"/>
          <w:lang w:val="en-GB"/>
        </w:rPr>
        <w:t>(TP to BL CR of 38.413) Inter-RAT mobility for QoE measurement</w:t>
      </w:r>
    </w:p>
    <w:p>
      <w:pPr>
        <w:tabs>
          <w:tab w:val="left" w:pos="1985"/>
        </w:tabs>
        <w:spacing w:before="0" w:beforeAutospacing="0" w:after="120"/>
        <w:jc w:val="both"/>
        <w:rPr>
          <w:rFonts w:ascii="Arial" w:hAnsi="Arial" w:eastAsia="Times New Roman" w:cs="Times New Roman"/>
          <w:sz w:val="20"/>
          <w:szCs w:val="20"/>
          <w:lang w:val="en-GB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 xml:space="preserve">Source: </w:t>
      </w:r>
      <w:r>
        <w:rPr>
          <w:rFonts w:ascii="Arial" w:hAnsi="Arial" w:eastAsia="Times New Roman" w:cs="Times New Roman"/>
          <w:b/>
          <w:sz w:val="24"/>
          <w:szCs w:val="20"/>
          <w:lang w:val="en-GB"/>
        </w:rPr>
        <w:tab/>
      </w:r>
      <w:r>
        <w:rPr>
          <w:rFonts w:hint="eastAsia" w:ascii="Arial" w:hAnsi="Arial" w:eastAsia="Times New Roman" w:cs="Times New Roman"/>
          <w:bCs/>
          <w:sz w:val="24"/>
          <w:szCs w:val="20"/>
          <w:lang w:val="en-GB"/>
        </w:rPr>
        <w:t>China Unicom</w:t>
      </w:r>
    </w:p>
    <w:p>
      <w:pPr>
        <w:tabs>
          <w:tab w:val="left" w:pos="1985"/>
        </w:tabs>
        <w:spacing w:before="0" w:beforeAutospacing="0" w:after="120"/>
        <w:jc w:val="both"/>
        <w:rPr>
          <w:rFonts w:hint="eastAsia" w:ascii="Arial" w:hAnsi="Arial" w:eastAsia="宋体" w:cs="Times New Roman"/>
          <w:sz w:val="20"/>
          <w:szCs w:val="20"/>
          <w:lang w:val="en-GB" w:eastAsia="zh-CN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>Agenda item:</w:t>
      </w:r>
      <w:r>
        <w:rPr>
          <w:rFonts w:ascii="Arial" w:hAnsi="Arial" w:eastAsia="Times New Roman" w:cs="Times New Roman"/>
          <w:sz w:val="24"/>
          <w:szCs w:val="20"/>
          <w:lang w:val="en-GB"/>
        </w:rPr>
        <w:tab/>
      </w:r>
      <w:r>
        <w:rPr>
          <w:rFonts w:hint="eastAsia" w:ascii="Arial" w:hAnsi="Arial" w:eastAsia="Times New Roman" w:cs="Times New Roman"/>
          <w:sz w:val="24"/>
          <w:szCs w:val="20"/>
          <w:lang w:val="en-US"/>
        </w:rPr>
        <w:t>11</w:t>
      </w:r>
      <w:r>
        <w:rPr>
          <w:rFonts w:ascii="Arial" w:hAnsi="Arial" w:eastAsia="Times New Roman" w:cs="Times New Roman"/>
          <w:sz w:val="24"/>
          <w:szCs w:val="20"/>
          <w:lang w:val="en-GB"/>
        </w:rPr>
        <w:t>.</w:t>
      </w:r>
      <w:r>
        <w:rPr>
          <w:rFonts w:hint="eastAsia" w:ascii="Arial" w:hAnsi="Arial" w:cs="Times New Roman"/>
          <w:sz w:val="24"/>
          <w:szCs w:val="20"/>
          <w:lang w:val="en-US" w:eastAsia="zh-CN"/>
        </w:rPr>
        <w:t>4</w:t>
      </w:r>
    </w:p>
    <w:p>
      <w:pPr>
        <w:tabs>
          <w:tab w:val="left" w:pos="1985"/>
        </w:tabs>
        <w:spacing w:before="0" w:beforeAutospacing="0" w:after="120"/>
        <w:ind w:left="1980" w:hanging="1980"/>
        <w:jc w:val="both"/>
        <w:rPr>
          <w:rFonts w:hint="default" w:ascii="Arial" w:hAnsi="Arial" w:eastAsia="宋体" w:cs="Times New Roman"/>
          <w:sz w:val="20"/>
          <w:szCs w:val="20"/>
          <w:lang w:val="en-US" w:eastAsia="zh-CN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>Document Type:</w:t>
      </w:r>
      <w:r>
        <w:rPr>
          <w:rFonts w:ascii="Arial" w:hAnsi="Arial" w:eastAsia="Times New Roman" w:cs="Times New Roman"/>
          <w:sz w:val="24"/>
          <w:szCs w:val="20"/>
          <w:lang w:val="en-GB"/>
        </w:rPr>
        <w:tab/>
      </w:r>
      <w:r>
        <w:rPr>
          <w:rFonts w:hint="eastAsia" w:ascii="Arial" w:hAnsi="Arial" w:cs="Times New Roman"/>
          <w:sz w:val="24"/>
          <w:szCs w:val="20"/>
          <w:lang w:val="en-US" w:eastAsia="zh-CN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hint="eastAsia"/>
        </w:rPr>
      </w:pPr>
      <w:r>
        <w:t xml:space="preserve">This </w:t>
      </w:r>
      <w:r>
        <w:rPr>
          <w:rFonts w:hint="eastAsia"/>
        </w:rPr>
        <w:t xml:space="preserve">paper provides </w:t>
      </w:r>
      <w:r>
        <w:t>the text proposal for the BL CR of 38.4</w:t>
      </w:r>
      <w:r>
        <w:rPr>
          <w:rFonts w:hint="eastAsia"/>
          <w:lang w:val="en-US" w:eastAsia="zh-CN"/>
        </w:rPr>
        <w:t>1</w:t>
      </w:r>
      <w:r>
        <w:t xml:space="preserve">3, based on the </w:t>
      </w:r>
      <w:r>
        <w:rPr>
          <w:rFonts w:hint="eastAsia"/>
          <w:lang w:val="en-US" w:eastAsia="zh-CN"/>
        </w:rPr>
        <w:t>BLCR</w:t>
      </w:r>
      <w:r>
        <w:t xml:space="preserve"> in </w:t>
      </w:r>
      <w:r>
        <w:rPr>
          <w:rFonts w:hint="eastAsia"/>
        </w:rPr>
        <w:t>R3-235992.</w:t>
      </w:r>
    </w:p>
    <w:p>
      <w:pPr>
        <w:pStyle w:val="2"/>
      </w:pPr>
      <w:r>
        <w:t>2</w:t>
      </w:r>
      <w:r>
        <w:tab/>
      </w:r>
      <w:r>
        <w:t>TP to BL CR of 38.4</w:t>
      </w:r>
      <w:r>
        <w:rPr>
          <w:rFonts w:hint="eastAsia" w:eastAsia="宋体"/>
          <w:lang w:val="en-US" w:eastAsia="zh-CN"/>
        </w:rPr>
        <w:t>1</w:t>
      </w:r>
      <w:r>
        <w:t>3</w:t>
      </w:r>
    </w:p>
    <w:p>
      <w:pPr>
        <w:pStyle w:val="85"/>
      </w:pPr>
      <w:bookmarkStart w:id="0" w:name="_Toc367182965"/>
      <w:r>
        <w:t>&lt;&lt;&lt;&lt;&lt;&lt;&lt;&lt;&lt;&lt;&lt;&lt;&lt;&lt;&lt;&lt;&lt;&lt;&lt;&lt; First Change &gt;&gt;&gt;&gt;&gt;&gt;&gt;&gt;&gt;&gt;&gt;&gt;&gt;&gt;&gt;&gt;&gt;&gt;&gt;&gt;</w:t>
      </w:r>
      <w:bookmarkEnd w:id="0"/>
      <w:bookmarkStart w:id="1" w:name="_Toc138863097"/>
      <w:bookmarkEnd w:id="1"/>
      <w:bookmarkStart w:id="2" w:name="_Toc105174308"/>
      <w:bookmarkEnd w:id="2"/>
      <w:bookmarkStart w:id="3" w:name="_Toc98868024"/>
      <w:bookmarkEnd w:id="3"/>
      <w:bookmarkStart w:id="4" w:name="_Toc113824966"/>
      <w:bookmarkEnd w:id="4"/>
    </w:p>
    <w:p>
      <w:pPr>
        <w:pStyle w:val="3"/>
      </w:pPr>
      <w:bookmarkStart w:id="5" w:name="_Toc107409532"/>
      <w:bookmarkStart w:id="6" w:name="_Toc106109074"/>
      <w:bookmarkStart w:id="7" w:name="_Toc105174076"/>
      <w:bookmarkStart w:id="8" w:name="_Toc112756721"/>
      <w:bookmarkStart w:id="9" w:name="_Toc99662203"/>
      <w:bookmarkStart w:id="10" w:name="_Toc120537215"/>
      <w:bookmarkStart w:id="11" w:name="_Toc105152270"/>
      <w:bookmarkStart w:id="12" w:name="_Toc99123398"/>
      <w:bookmarkStart w:id="13" w:name="_Toc106122979"/>
      <w:r>
        <w:t>9.3</w:t>
      </w:r>
      <w:r>
        <w:tab/>
      </w:r>
      <w:r>
        <w:t>Information Element Definitions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4"/>
      </w:pPr>
      <w:bookmarkStart w:id="14" w:name="_Toc64446254"/>
      <w:bookmarkStart w:id="15" w:name="_Toc45652265"/>
      <w:bookmarkStart w:id="16" w:name="_Toc105174077"/>
      <w:bookmarkStart w:id="17" w:name="_Toc45798397"/>
      <w:bookmarkStart w:id="18" w:name="_Toc51745990"/>
      <w:bookmarkStart w:id="19" w:name="_Toc29504197"/>
      <w:bookmarkStart w:id="20" w:name="_Toc88652213"/>
      <w:bookmarkStart w:id="21" w:name="_Toc99123399"/>
      <w:bookmarkStart w:id="22" w:name="_Toc106109075"/>
      <w:bookmarkStart w:id="23" w:name="_Toc45897786"/>
      <w:bookmarkStart w:id="24" w:name="_Toc112756722"/>
      <w:bookmarkStart w:id="25" w:name="_Toc106122980"/>
      <w:bookmarkStart w:id="26" w:name="_Toc29504781"/>
      <w:bookmarkStart w:id="27" w:name="_Toc45720517"/>
      <w:bookmarkStart w:id="28" w:name="_Toc73982124"/>
      <w:bookmarkStart w:id="29" w:name="_Toc97891256"/>
      <w:bookmarkStart w:id="30" w:name="_Toc29503613"/>
      <w:bookmarkStart w:id="31" w:name="_Toc20955164"/>
      <w:bookmarkStart w:id="32" w:name="_Toc36553227"/>
      <w:bookmarkStart w:id="33" w:name="_Toc45658697"/>
      <w:bookmarkStart w:id="34" w:name="_Toc36554954"/>
      <w:bookmarkStart w:id="35" w:name="_Toc105152271"/>
      <w:bookmarkStart w:id="36" w:name="_Toc120537216"/>
      <w:bookmarkStart w:id="37" w:name="_Toc107409533"/>
      <w:bookmarkStart w:id="38" w:name="_Toc99662204"/>
      <w:r>
        <w:t>9.3.1</w:t>
      </w:r>
      <w:r>
        <w:tab/>
      </w:r>
      <w:r>
        <w:t>Radio Network Layer Related IEs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zh-CN"/>
        </w:rPr>
      </w:pPr>
      <w:bookmarkStart w:id="39" w:name="_Toc112756947"/>
      <w:bookmarkStart w:id="40" w:name="_Toc120537441"/>
      <w:bookmarkStart w:id="41" w:name="_Toc105152496"/>
      <w:bookmarkStart w:id="42" w:name="_Toc107409758"/>
      <w:bookmarkStart w:id="43" w:name="_Toc105174302"/>
      <w:bookmarkStart w:id="44" w:name="_Toc99662429"/>
      <w:bookmarkStart w:id="45" w:name="_Toc99123624"/>
      <w:bookmarkStart w:id="46" w:name="_Toc106109300"/>
      <w:r>
        <w:rPr>
          <w:rFonts w:ascii="Arial" w:hAnsi="Arial" w:eastAsia="Batang"/>
          <w:sz w:val="24"/>
          <w:lang w:eastAsia="en-GB"/>
        </w:rPr>
        <w:t>9.3.1.224</w:t>
      </w:r>
      <w:r>
        <w:rPr>
          <w:rFonts w:ascii="Arial" w:hAnsi="Arial" w:eastAsia="Batang"/>
          <w:sz w:val="24"/>
          <w:lang w:eastAsia="en-GB"/>
        </w:rPr>
        <w:tab/>
      </w:r>
      <w:r>
        <w:rPr>
          <w:rFonts w:ascii="Arial" w:hAnsi="Arial" w:eastAsia="Batang"/>
          <w:sz w:val="24"/>
          <w:lang w:eastAsia="en-GB"/>
        </w:rPr>
        <w:t>UE Application Layer Measurement Configuration Information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QMC functionality.</w:t>
      </w:r>
    </w:p>
    <w:tbl>
      <w:tblPr>
        <w:tblStyle w:val="42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020"/>
        <w:gridCol w:w="1474"/>
        <w:gridCol w:w="1471"/>
        <w:gridCol w:w="1984"/>
        <w:gridCol w:w="1134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Range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OCTET STRING (SIZE(6))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QoE Reference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QMC </w:t>
            </w:r>
            <w:r>
              <w:rPr>
                <w:rFonts w:ascii="Arial" w:hAnsi="Arial" w:eastAsia="宋体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ENUMERATED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(QMC for DASH streaming, QMC for MTSI, QMC for VR, ...)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This IE indicates the service type of QoE measurements.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hAnsi="Arial" w:eastAsia="宋体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宋体"/>
                <w:b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hAnsi="Arial" w:eastAsia="宋体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..&lt;maxnoofCellID</w:t>
            </w:r>
            <w:r>
              <w:rPr>
                <w:rFonts w:ascii="Arial" w:hAnsi="Arial" w:eastAsia="宋体"/>
                <w:i/>
                <w:sz w:val="18"/>
                <w:lang w:eastAsia="zh-CN"/>
              </w:rPr>
              <w:t>forQMC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</w:t>
            </w:r>
            <w:r>
              <w:rPr>
                <w:rFonts w:ascii="Arial" w:hAnsi="Arial" w:eastAsia="宋体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9.3.1.73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 xml:space="preserve">This IE can </w:t>
            </w:r>
            <w:del w:id="0" w:author="Author" w:date="2023-10-26T11:01:26Z">
              <w:r>
                <w:rPr>
                  <w:rFonts w:ascii="Arial" w:hAnsi="Arial" w:eastAsia="宋体" w:cs="Arial"/>
                  <w:bCs/>
                  <w:sz w:val="18"/>
                  <w:lang w:eastAsia="zh-CN"/>
                </w:rPr>
                <w:delText xml:space="preserve">only </w:delText>
              </w:r>
            </w:del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indicate the NR CGI</w:t>
            </w:r>
            <w:ins w:id="1" w:author="Author" w:date="2023-10-26T11:01:29Z">
              <w:r>
                <w:rPr>
                  <w:rFonts w:hint="eastAsia" w:ascii="Arial" w:hAnsi="Arial" w:cs="Arial"/>
                  <w:bCs/>
                  <w:sz w:val="18"/>
                  <w:lang w:val="en-US" w:eastAsia="zh-CN"/>
                </w:rPr>
                <w:t xml:space="preserve"> and </w:t>
              </w:r>
            </w:ins>
            <w:ins w:id="2" w:author="Author" w:date="2023-10-26T11:01:32Z">
              <w:r>
                <w:rPr>
                  <w:rFonts w:hint="eastAsia" w:ascii="Arial" w:hAnsi="Arial" w:cs="Arial"/>
                  <w:bCs/>
                  <w:sz w:val="18"/>
                  <w:lang w:val="en-US" w:eastAsia="zh-CN"/>
                </w:rPr>
                <w:t>E-UTRA CGI</w:t>
              </w:r>
            </w:ins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宋体"/>
                <w:b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hAnsi="Arial" w:eastAsia="宋体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 w:eastAsia="宋体"/>
                <w:i/>
                <w:sz w:val="18"/>
                <w:lang w:eastAsia="zh-CN"/>
              </w:rPr>
              <w:t>forQMC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</w:t>
            </w:r>
            <w:r>
              <w:rPr>
                <w:rFonts w:ascii="Arial" w:hAnsi="Arial" w:eastAsia="宋体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宋体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..&lt;maxnoofTA</w:t>
            </w:r>
            <w:r>
              <w:rPr>
                <w:rFonts w:ascii="Arial" w:hAnsi="Arial" w:eastAsia="宋体"/>
                <w:i/>
                <w:sz w:val="18"/>
                <w:lang w:eastAsia="zh-CN"/>
              </w:rPr>
              <w:t>forQMC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9.3.3.11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宋体"/>
                <w:iCs/>
                <w:sz w:val="18"/>
                <w:lang w:eastAsia="zh-CN"/>
              </w:rPr>
            </w:pPr>
            <w:r>
              <w:rPr>
                <w:rFonts w:ascii="Arial" w:hAnsi="Arial" w:eastAsia="宋体"/>
                <w:iCs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iCs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hAnsi="Arial" w:eastAsia="宋体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..&lt;maxnoofPLMNf</w:t>
            </w:r>
            <w:r>
              <w:rPr>
                <w:rFonts w:ascii="Arial" w:hAnsi="Arial" w:eastAsia="宋体"/>
                <w:i/>
                <w:sz w:val="18"/>
                <w:lang w:eastAsia="zh-CN"/>
              </w:rPr>
              <w:t>orQMC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</w:t>
            </w:r>
            <w:r>
              <w:rPr>
                <w:rFonts w:ascii="Arial" w:hAnsi="Arial" w:eastAsia="宋体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9.3.3.5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Transport Layer Address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9.3.2.4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The IP address of the entity receiving the QoE measurement report.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ENUMERATED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(ongoing,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Indicates whether the QoE measurement has been started. Present </w:t>
            </w:r>
            <w:r>
              <w:rPr>
                <w:rFonts w:ascii="Arial" w:hAnsi="Arial" w:eastAsia="宋体"/>
                <w:sz w:val="18"/>
                <w:lang w:eastAsia="ja-JP"/>
              </w:rPr>
              <w:t>in case of NG-based handover</w:t>
            </w:r>
            <w:r>
              <w:rPr>
                <w:rFonts w:ascii="Arial" w:hAnsi="Arial" w:eastAsia="宋体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bookmarkStart w:id="47" w:name="_Hlk99460402"/>
            <w:r>
              <w:rPr>
                <w:rFonts w:ascii="Arial" w:hAnsi="Arial" w:eastAsia="宋体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OCTET STRING (SIZE(1.. 8000))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Contains application layer measurement configuration, see Annex L in 26.247 [46]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,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clause 16.5 in TS 26.114 [51] and clause 9 in TS 26.118 [52]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. Present in case of initial QoE configuration, and shall be included in 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Source to Target Transparent Container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</w:tr>
      <w:bookmarkEnd w:id="4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INTEGER (0..15,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i/>
                <w:sz w:val="18"/>
                <w:lang w:eastAsia="zh-CN"/>
              </w:rPr>
              <w:t>0</w:t>
            </w:r>
            <w:r>
              <w:rPr>
                <w:rFonts w:ascii="Arial" w:hAnsi="Arial" w:eastAsia="宋体"/>
                <w:i/>
                <w:sz w:val="18"/>
                <w:lang w:eastAsia="zh-CN"/>
              </w:rPr>
              <w:t>..1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宋体"/>
                <w:b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1..&lt;maxnoofSNSSAIforQMC&gt;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9.3.1.24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 xml:space="preserve">CHOICE </w:t>
            </w:r>
            <w:r>
              <w:rPr>
                <w:rFonts w:ascii="Arial" w:hAnsi="Arial" w:eastAsia="宋体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OCTET STRING (SIZE(8))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9.3.1.225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Present in case of initial QoE configuration and in case of NG-based handover for signalling-based QoE measurement.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ko-KR"/>
              </w:rPr>
              <w:t>Assistance Information</w:t>
            </w: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 of QoE Measurement (FFS)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INTEGER (1..16,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This IE indicates the suggested priority of the application layer measurement configuration</w:t>
            </w:r>
            <w:bookmarkStart w:id="48" w:name="_Hlk148048042"/>
            <w:r>
              <w:rPr>
                <w:rFonts w:ascii="Arial" w:hAnsi="Arial" w:eastAsia="宋体"/>
                <w:sz w:val="18"/>
                <w:lang w:eastAsia="ja-JP"/>
              </w:rPr>
              <w:t>. Values are ordered in decreasing order of priority, i.e. with 1 as the highest priority and 16 as the lowest priority</w:t>
            </w:r>
            <w:bookmarkEnd w:id="48"/>
            <w:r>
              <w:rPr>
                <w:rFonts w:ascii="Arial" w:hAnsi="Arial" w:eastAsia="宋体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ENUMERATED (broadcast, multicast,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This IE indicates for which type of MBS communication service the QoE measurement configuration pertains to.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YES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ko-KR"/>
              </w:rPr>
              <w:t xml:space="preserve"> Communication Service Type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ignore</w:t>
            </w:r>
          </w:p>
        </w:tc>
      </w:tr>
    </w:tbl>
    <w:p>
      <w:pPr>
        <w:pStyle w:val="85"/>
      </w:pPr>
    </w:p>
    <w:p>
      <w:pPr>
        <w:pStyle w:val="85"/>
        <w:jc w:val="center"/>
        <w:rPr>
          <w:rFonts w:hint="eastAsia"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3FF"/>
    <w:rsid w:val="00000DF0"/>
    <w:rsid w:val="00001E8F"/>
    <w:rsid w:val="00014226"/>
    <w:rsid w:val="00020D4D"/>
    <w:rsid w:val="00022E4A"/>
    <w:rsid w:val="00024C18"/>
    <w:rsid w:val="000472E8"/>
    <w:rsid w:val="00050A65"/>
    <w:rsid w:val="00051FFB"/>
    <w:rsid w:val="00061028"/>
    <w:rsid w:val="00061D0F"/>
    <w:rsid w:val="0006234D"/>
    <w:rsid w:val="00064ADE"/>
    <w:rsid w:val="00067DCD"/>
    <w:rsid w:val="000911B1"/>
    <w:rsid w:val="00094F0A"/>
    <w:rsid w:val="000A6394"/>
    <w:rsid w:val="000C038A"/>
    <w:rsid w:val="000C6598"/>
    <w:rsid w:val="000D6382"/>
    <w:rsid w:val="000F23FA"/>
    <w:rsid w:val="00112C4C"/>
    <w:rsid w:val="00114AC6"/>
    <w:rsid w:val="001216CB"/>
    <w:rsid w:val="00145D43"/>
    <w:rsid w:val="00147587"/>
    <w:rsid w:val="001562B4"/>
    <w:rsid w:val="0016286B"/>
    <w:rsid w:val="001670C1"/>
    <w:rsid w:val="001763A1"/>
    <w:rsid w:val="00186E7D"/>
    <w:rsid w:val="00191183"/>
    <w:rsid w:val="00192C46"/>
    <w:rsid w:val="001A7B60"/>
    <w:rsid w:val="001B6CDC"/>
    <w:rsid w:val="001B7A65"/>
    <w:rsid w:val="001C296F"/>
    <w:rsid w:val="001D2CB8"/>
    <w:rsid w:val="001D491D"/>
    <w:rsid w:val="001E41F3"/>
    <w:rsid w:val="001E48D4"/>
    <w:rsid w:val="002218D6"/>
    <w:rsid w:val="0026004D"/>
    <w:rsid w:val="00262C39"/>
    <w:rsid w:val="002632CF"/>
    <w:rsid w:val="002636A7"/>
    <w:rsid w:val="0027138B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225C"/>
    <w:rsid w:val="00305409"/>
    <w:rsid w:val="00312D2B"/>
    <w:rsid w:val="0031540C"/>
    <w:rsid w:val="00332A03"/>
    <w:rsid w:val="0035319E"/>
    <w:rsid w:val="00353346"/>
    <w:rsid w:val="00376EE0"/>
    <w:rsid w:val="003845E2"/>
    <w:rsid w:val="00392B19"/>
    <w:rsid w:val="00395B6F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015F"/>
    <w:rsid w:val="004165D0"/>
    <w:rsid w:val="004242F1"/>
    <w:rsid w:val="0044548D"/>
    <w:rsid w:val="00447131"/>
    <w:rsid w:val="00467657"/>
    <w:rsid w:val="0047241A"/>
    <w:rsid w:val="00477480"/>
    <w:rsid w:val="00477891"/>
    <w:rsid w:val="004839DB"/>
    <w:rsid w:val="004865D4"/>
    <w:rsid w:val="004A066B"/>
    <w:rsid w:val="004A1950"/>
    <w:rsid w:val="004A20E3"/>
    <w:rsid w:val="004A7E50"/>
    <w:rsid w:val="004B75B7"/>
    <w:rsid w:val="004C78F4"/>
    <w:rsid w:val="004D40E9"/>
    <w:rsid w:val="004E538E"/>
    <w:rsid w:val="004F242B"/>
    <w:rsid w:val="00501900"/>
    <w:rsid w:val="005112B5"/>
    <w:rsid w:val="005124D6"/>
    <w:rsid w:val="0051580D"/>
    <w:rsid w:val="00520062"/>
    <w:rsid w:val="00540E46"/>
    <w:rsid w:val="00544254"/>
    <w:rsid w:val="00564BDC"/>
    <w:rsid w:val="00592D74"/>
    <w:rsid w:val="00592FB9"/>
    <w:rsid w:val="005C4D70"/>
    <w:rsid w:val="005D6988"/>
    <w:rsid w:val="005E1603"/>
    <w:rsid w:val="005E2C44"/>
    <w:rsid w:val="005E3D2A"/>
    <w:rsid w:val="005E4D8A"/>
    <w:rsid w:val="005F2108"/>
    <w:rsid w:val="005F436C"/>
    <w:rsid w:val="005F7119"/>
    <w:rsid w:val="0060567A"/>
    <w:rsid w:val="00612135"/>
    <w:rsid w:val="006137BB"/>
    <w:rsid w:val="00621188"/>
    <w:rsid w:val="00625052"/>
    <w:rsid w:val="006257ED"/>
    <w:rsid w:val="0062763C"/>
    <w:rsid w:val="006310E9"/>
    <w:rsid w:val="006370F5"/>
    <w:rsid w:val="00646C7D"/>
    <w:rsid w:val="00653FCC"/>
    <w:rsid w:val="006760A7"/>
    <w:rsid w:val="006804C7"/>
    <w:rsid w:val="006848B8"/>
    <w:rsid w:val="00695808"/>
    <w:rsid w:val="006A0E0A"/>
    <w:rsid w:val="006A5614"/>
    <w:rsid w:val="006B46FB"/>
    <w:rsid w:val="006D56BC"/>
    <w:rsid w:val="006E21FB"/>
    <w:rsid w:val="006E74F4"/>
    <w:rsid w:val="0071052A"/>
    <w:rsid w:val="00711130"/>
    <w:rsid w:val="007141E5"/>
    <w:rsid w:val="007342B2"/>
    <w:rsid w:val="00742578"/>
    <w:rsid w:val="007531B0"/>
    <w:rsid w:val="00765952"/>
    <w:rsid w:val="00773339"/>
    <w:rsid w:val="00775CD6"/>
    <w:rsid w:val="007767A3"/>
    <w:rsid w:val="007822BF"/>
    <w:rsid w:val="00786A86"/>
    <w:rsid w:val="00792342"/>
    <w:rsid w:val="00795237"/>
    <w:rsid w:val="007A34F3"/>
    <w:rsid w:val="007A6F2E"/>
    <w:rsid w:val="007B512A"/>
    <w:rsid w:val="007B572B"/>
    <w:rsid w:val="007C2097"/>
    <w:rsid w:val="007C2145"/>
    <w:rsid w:val="007C6981"/>
    <w:rsid w:val="007D6A07"/>
    <w:rsid w:val="007E4113"/>
    <w:rsid w:val="007E5FC8"/>
    <w:rsid w:val="0080033C"/>
    <w:rsid w:val="00805D95"/>
    <w:rsid w:val="008126FE"/>
    <w:rsid w:val="008227DB"/>
    <w:rsid w:val="008279FA"/>
    <w:rsid w:val="00845D17"/>
    <w:rsid w:val="008579E4"/>
    <w:rsid w:val="00860FCA"/>
    <w:rsid w:val="008626E7"/>
    <w:rsid w:val="00870EE7"/>
    <w:rsid w:val="008B1F20"/>
    <w:rsid w:val="008B40AC"/>
    <w:rsid w:val="008C4751"/>
    <w:rsid w:val="008E5E48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97D6D"/>
    <w:rsid w:val="009A1081"/>
    <w:rsid w:val="009A19DB"/>
    <w:rsid w:val="009A579D"/>
    <w:rsid w:val="009C41C1"/>
    <w:rsid w:val="009E0762"/>
    <w:rsid w:val="009E3297"/>
    <w:rsid w:val="009F166D"/>
    <w:rsid w:val="009F251D"/>
    <w:rsid w:val="009F734F"/>
    <w:rsid w:val="00A01D9B"/>
    <w:rsid w:val="00A04081"/>
    <w:rsid w:val="00A07158"/>
    <w:rsid w:val="00A11654"/>
    <w:rsid w:val="00A119B4"/>
    <w:rsid w:val="00A16D8F"/>
    <w:rsid w:val="00A20AB3"/>
    <w:rsid w:val="00A21256"/>
    <w:rsid w:val="00A246B6"/>
    <w:rsid w:val="00A3732B"/>
    <w:rsid w:val="00A43986"/>
    <w:rsid w:val="00A47E70"/>
    <w:rsid w:val="00A53AEF"/>
    <w:rsid w:val="00A7671C"/>
    <w:rsid w:val="00AB00C3"/>
    <w:rsid w:val="00AB1244"/>
    <w:rsid w:val="00AB2096"/>
    <w:rsid w:val="00AD1CD8"/>
    <w:rsid w:val="00AE5A38"/>
    <w:rsid w:val="00AE6E2C"/>
    <w:rsid w:val="00AF43A8"/>
    <w:rsid w:val="00AF7ACE"/>
    <w:rsid w:val="00B0078A"/>
    <w:rsid w:val="00B0502B"/>
    <w:rsid w:val="00B10997"/>
    <w:rsid w:val="00B17322"/>
    <w:rsid w:val="00B17409"/>
    <w:rsid w:val="00B24807"/>
    <w:rsid w:val="00B258BB"/>
    <w:rsid w:val="00B26D3B"/>
    <w:rsid w:val="00B344EE"/>
    <w:rsid w:val="00B437CA"/>
    <w:rsid w:val="00B50379"/>
    <w:rsid w:val="00B560B5"/>
    <w:rsid w:val="00B67B97"/>
    <w:rsid w:val="00B70A13"/>
    <w:rsid w:val="00B70BDD"/>
    <w:rsid w:val="00B76C75"/>
    <w:rsid w:val="00B8289E"/>
    <w:rsid w:val="00B90FE9"/>
    <w:rsid w:val="00B968C8"/>
    <w:rsid w:val="00BA3EC5"/>
    <w:rsid w:val="00BB5DFC"/>
    <w:rsid w:val="00BD279D"/>
    <w:rsid w:val="00BD6BB8"/>
    <w:rsid w:val="00BE3B42"/>
    <w:rsid w:val="00BE49C4"/>
    <w:rsid w:val="00BF173E"/>
    <w:rsid w:val="00C12DBC"/>
    <w:rsid w:val="00C31B69"/>
    <w:rsid w:val="00C5481B"/>
    <w:rsid w:val="00C573F0"/>
    <w:rsid w:val="00C655C9"/>
    <w:rsid w:val="00C732AF"/>
    <w:rsid w:val="00C74ED2"/>
    <w:rsid w:val="00C75EB1"/>
    <w:rsid w:val="00C95985"/>
    <w:rsid w:val="00C95B80"/>
    <w:rsid w:val="00CA2C01"/>
    <w:rsid w:val="00CA6304"/>
    <w:rsid w:val="00CB512D"/>
    <w:rsid w:val="00CC5026"/>
    <w:rsid w:val="00CC644F"/>
    <w:rsid w:val="00CE5C0E"/>
    <w:rsid w:val="00CE69FF"/>
    <w:rsid w:val="00D03D53"/>
    <w:rsid w:val="00D03F9A"/>
    <w:rsid w:val="00D104E0"/>
    <w:rsid w:val="00D157AF"/>
    <w:rsid w:val="00D202FA"/>
    <w:rsid w:val="00D24090"/>
    <w:rsid w:val="00D35F6F"/>
    <w:rsid w:val="00D46A9A"/>
    <w:rsid w:val="00D608C3"/>
    <w:rsid w:val="00D63018"/>
    <w:rsid w:val="00D90B85"/>
    <w:rsid w:val="00D95B9C"/>
    <w:rsid w:val="00D96016"/>
    <w:rsid w:val="00DB66FE"/>
    <w:rsid w:val="00DD5724"/>
    <w:rsid w:val="00DE037B"/>
    <w:rsid w:val="00DE34CF"/>
    <w:rsid w:val="00DE6E1D"/>
    <w:rsid w:val="00E02866"/>
    <w:rsid w:val="00E04D4B"/>
    <w:rsid w:val="00E15BA1"/>
    <w:rsid w:val="00E176AE"/>
    <w:rsid w:val="00E233FF"/>
    <w:rsid w:val="00E27E18"/>
    <w:rsid w:val="00E54CD4"/>
    <w:rsid w:val="00E64117"/>
    <w:rsid w:val="00E73AE6"/>
    <w:rsid w:val="00E85C8E"/>
    <w:rsid w:val="00E9743C"/>
    <w:rsid w:val="00EA32CF"/>
    <w:rsid w:val="00EA5AE7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2FB3"/>
    <w:rsid w:val="00F2517E"/>
    <w:rsid w:val="00F25D98"/>
    <w:rsid w:val="00F300FB"/>
    <w:rsid w:val="00F3190B"/>
    <w:rsid w:val="00F47FE1"/>
    <w:rsid w:val="00F61596"/>
    <w:rsid w:val="00F75006"/>
    <w:rsid w:val="00F768DA"/>
    <w:rsid w:val="00F77D84"/>
    <w:rsid w:val="00F85C80"/>
    <w:rsid w:val="00F9031B"/>
    <w:rsid w:val="00F92B61"/>
    <w:rsid w:val="00FA0B6B"/>
    <w:rsid w:val="00FA2617"/>
    <w:rsid w:val="00FA55A0"/>
    <w:rsid w:val="00FB6386"/>
    <w:rsid w:val="00FB7DE3"/>
    <w:rsid w:val="00FE006E"/>
    <w:rsid w:val="00FE57B3"/>
    <w:rsid w:val="00FE5FAE"/>
    <w:rsid w:val="00FF08D1"/>
    <w:rsid w:val="015B2F4B"/>
    <w:rsid w:val="02B6410D"/>
    <w:rsid w:val="0C165E56"/>
    <w:rsid w:val="0C9217AF"/>
    <w:rsid w:val="0D3452CC"/>
    <w:rsid w:val="104C1ADF"/>
    <w:rsid w:val="109C3879"/>
    <w:rsid w:val="11C9621C"/>
    <w:rsid w:val="134A5F43"/>
    <w:rsid w:val="16CE0C48"/>
    <w:rsid w:val="195A237C"/>
    <w:rsid w:val="1AA72BF2"/>
    <w:rsid w:val="1B5755F5"/>
    <w:rsid w:val="25713838"/>
    <w:rsid w:val="25AF75A7"/>
    <w:rsid w:val="25D51F53"/>
    <w:rsid w:val="30E766BB"/>
    <w:rsid w:val="32452902"/>
    <w:rsid w:val="38297952"/>
    <w:rsid w:val="3FC2417B"/>
    <w:rsid w:val="42446A2D"/>
    <w:rsid w:val="471C1137"/>
    <w:rsid w:val="485176ED"/>
    <w:rsid w:val="4A2214E8"/>
    <w:rsid w:val="4CA16FA7"/>
    <w:rsid w:val="4D1674DA"/>
    <w:rsid w:val="4FFA1172"/>
    <w:rsid w:val="560564A7"/>
    <w:rsid w:val="560A4CB8"/>
    <w:rsid w:val="56763A4B"/>
    <w:rsid w:val="5984568F"/>
    <w:rsid w:val="5B0332AF"/>
    <w:rsid w:val="5DEE242D"/>
    <w:rsid w:val="5F5D4B49"/>
    <w:rsid w:val="67127E33"/>
    <w:rsid w:val="67E0288B"/>
    <w:rsid w:val="6A445335"/>
    <w:rsid w:val="6CA21614"/>
    <w:rsid w:val="6E9E738B"/>
    <w:rsid w:val="6EF34C83"/>
    <w:rsid w:val="747F78BE"/>
    <w:rsid w:val="77C94AD1"/>
    <w:rsid w:val="7A222CD2"/>
    <w:rsid w:val="7A6B1255"/>
    <w:rsid w:val="7C523EC4"/>
    <w:rsid w:val="7CC9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2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  <w:lang w:val="en-GB" w:eastAsia="en-US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basedOn w:val="1"/>
    <w:link w:val="86"/>
    <w:qFormat/>
    <w:uiPriority w:val="0"/>
    <w:pPr>
      <w:widowControl w:val="0"/>
    </w:pPr>
    <w:rPr>
      <w:rFonts w:ascii="Arial" w:hAnsi="Arial" w:eastAsia="Times New Roman"/>
      <w:b/>
      <w:sz w:val="18"/>
      <w:lang w:val="en-GB" w:eastAsia="en-US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</w:style>
  <w:style w:type="paragraph" w:customStyle="1" w:styleId="106">
    <w:name w:val="Guidance"/>
    <w:basedOn w:val="1"/>
    <w:qFormat/>
    <w:uiPriority w:val="0"/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9">
    <w:name w:val=" Char5 Char Char Char Char Char Char Char"/>
    <w:basedOn w:val="1"/>
    <w:semiHidden/>
    <w:qFormat/>
    <w:uiPriority w:val="0"/>
    <w:pPr>
      <w:overflowPunct/>
      <w:autoSpaceDE/>
      <w:autoSpaceDN/>
      <w:adjustRightInd/>
      <w:spacing w:before="0" w:beforeAutospacing="0" w:after="160" w:line="240" w:lineRule="exact"/>
      <w:textAlignment w:val="auto"/>
    </w:pPr>
    <w:rPr>
      <w:rFonts w:ascii="Arial" w:hAnsi="Arial" w:cs="Arial"/>
      <w:color w:val="0000FF"/>
      <w:kern w:val="2"/>
      <w:sz w:val="22"/>
    </w:rPr>
  </w:style>
  <w:style w:type="paragraph" w:customStyle="1" w:styleId="120">
    <w:name w:val="3GPP_Header"/>
    <w:basedOn w:val="1"/>
    <w:qFormat/>
    <w:uiPriority w:val="0"/>
    <w:pPr>
      <w:tabs>
        <w:tab w:val="left" w:pos="1701"/>
        <w:tab w:val="right" w:pos="9639"/>
      </w:tabs>
      <w:spacing w:before="0" w:beforeAutospacing="0" w:after="240"/>
      <w:jc w:val="both"/>
    </w:pPr>
    <w:rPr>
      <w:rFonts w:eastAsia="PMingLiU"/>
      <w:b/>
      <w:szCs w:val="20"/>
      <w:lang w:val="en-GB"/>
    </w:rPr>
  </w:style>
  <w:style w:type="paragraph" w:customStyle="1" w:styleId="121">
    <w:name w:val="References"/>
    <w:basedOn w:val="1"/>
    <w:qFormat/>
    <w:uiPriority w:val="0"/>
    <w:pPr>
      <w:tabs>
        <w:tab w:val="left" w:pos="360"/>
      </w:tabs>
      <w:spacing w:before="0" w:beforeAutospacing="0" w:after="80"/>
      <w:textAlignment w:val="auto"/>
    </w:pPr>
    <w:rPr>
      <w:sz w:val="18"/>
      <w:szCs w:val="20"/>
    </w:rPr>
  </w:style>
  <w:style w:type="character" w:customStyle="1" w:styleId="122">
    <w:name w:val="标题 1 字符"/>
    <w:link w:val="2"/>
    <w:qFormat/>
    <w:uiPriority w:val="0"/>
    <w:rPr>
      <w:rFonts w:ascii="Arial" w:hAnsi="Arial" w:eastAsia="Times New Roman"/>
      <w:sz w:val="36"/>
      <w:szCs w:val="24"/>
      <w:lang w:val="en-GB" w:eastAsia="en-US"/>
    </w:rPr>
  </w:style>
  <w:style w:type="character" w:customStyle="1" w:styleId="123">
    <w:name w:val="标题 2 字符"/>
    <w:link w:val="3"/>
    <w:qFormat/>
    <w:uiPriority w:val="0"/>
    <w:rPr>
      <w:rFonts w:ascii="Arial" w:hAnsi="Arial" w:eastAsia="Times New Roman"/>
      <w:sz w:val="32"/>
      <w:szCs w:val="24"/>
      <w:lang w:val="en-GB" w:eastAsia="en-US"/>
    </w:rPr>
  </w:style>
  <w:style w:type="character" w:customStyle="1" w:styleId="124">
    <w:name w:val="标题 8 字符"/>
    <w:link w:val="10"/>
    <w:qFormat/>
    <w:uiPriority w:val="0"/>
    <w:rPr>
      <w:rFonts w:ascii="Arial" w:hAnsi="Arial" w:eastAsia="Times New Roman"/>
      <w:sz w:val="36"/>
      <w:szCs w:val="24"/>
      <w:lang w:val="en-GB" w:eastAsia="en-US"/>
    </w:rPr>
  </w:style>
  <w:style w:type="character" w:customStyle="1" w:styleId="125">
    <w:name w:val="标题 9 字符"/>
    <w:link w:val="11"/>
    <w:qFormat/>
    <w:uiPriority w:val="0"/>
    <w:rPr>
      <w:rFonts w:ascii="Arial" w:hAnsi="Arial" w:eastAsia="Times New Roman"/>
      <w:sz w:val="36"/>
      <w:szCs w:val="24"/>
      <w:lang w:val="en-GB" w:eastAsia="en-US"/>
    </w:rPr>
  </w:style>
  <w:style w:type="paragraph" w:customStyle="1" w:styleId="126">
    <w:name w:val="TAL + Left:  1 cm"/>
    <w:basedOn w:val="55"/>
    <w:qFormat/>
    <w:uiPriority w:val="0"/>
    <w:pPr>
      <w:spacing w:before="0" w:beforeAutospacing="0"/>
      <w:ind w:left="567"/>
    </w:pPr>
    <w:rPr>
      <w:rFonts w:eastAsiaTheme="minorEastAsia"/>
      <w:szCs w:val="20"/>
      <w:lang w:val="zh-CN" w:eastAsia="en-GB"/>
    </w:rPr>
  </w:style>
  <w:style w:type="character" w:customStyle="1" w:styleId="127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28">
    <w:name w:val="TAL + Left:  0"/>
    <w:basedOn w:val="55"/>
    <w:qFormat/>
    <w:uiPriority w:val="0"/>
    <w:pPr>
      <w:spacing w:before="0" w:beforeAutospacing="0"/>
      <w:ind w:left="206"/>
    </w:pPr>
    <w:rPr>
      <w:rFonts w:cs="Arial" w:eastAsiaTheme="minorEastAsia"/>
      <w:szCs w:val="20"/>
      <w:lang w:val="en-GB" w:eastAsia="ja-JP"/>
    </w:rPr>
  </w:style>
  <w:style w:type="paragraph" w:styleId="129">
    <w:name w:val="List Paragraph"/>
    <w:basedOn w:val="1"/>
    <w:qFormat/>
    <w:uiPriority w:val="34"/>
    <w:pPr>
      <w:spacing w:before="0" w:beforeAutospacing="0"/>
      <w:ind w:firstLine="420" w:firstLineChars="200"/>
    </w:pPr>
    <w:rPr>
      <w:sz w:val="20"/>
      <w:szCs w:val="20"/>
      <w:lang w:val="en-GB" w:eastAsia="en-US"/>
    </w:rPr>
  </w:style>
  <w:style w:type="character" w:customStyle="1" w:styleId="130">
    <w:name w:val="15"/>
    <w:basedOn w:val="44"/>
    <w:qFormat/>
    <w:uiPriority w:val="0"/>
    <w:rPr>
      <w:rFonts w:hint="default" w:ascii="Courier New" w:hAnsi="Courier New" w:cs="Courier New"/>
      <w:sz w:val="16"/>
      <w:szCs w:val="16"/>
    </w:rPr>
  </w:style>
  <w:style w:type="character" w:customStyle="1" w:styleId="13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ocuments\3GP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E77AA-3DBE-4983-B01D-2B9A1346DF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59</Pages>
  <Words>13828</Words>
  <Characters>78825</Characters>
  <Lines>656</Lines>
  <Paragraphs>184</Paragraphs>
  <TotalTime>0</TotalTime>
  <ScaleCrop>false</ScaleCrop>
  <LinksUpToDate>false</LinksUpToDate>
  <CharactersWithSpaces>92469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2023-08-07T15:17:00Z</dcterms:created>
  <dc:creator>ZTE;Author</dc:creator>
  <cp:lastModifiedBy>R2-2311870</cp:lastModifiedBy>
  <cp:lastPrinted>2411-12-31T15:59:00Z</cp:lastPrinted>
  <dcterms:modified xsi:type="dcterms:W3CDTF">2023-11-03T06:27:59Z</dcterms:modified>
  <dc:title>Template for Text Proposal - RAN3 Meeting no XXX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D8EA71EA2E194DD39116E6430D03EB7D</vt:lpwstr>
  </property>
</Properties>
</file>